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34194" w14:textId="2C3C53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6B4C">
        <w:rPr>
          <w:b/>
          <w:noProof/>
          <w:sz w:val="24"/>
        </w:rPr>
        <w:fldChar w:fldCharType="begin"/>
      </w:r>
      <w:r w:rsidR="00966B4C">
        <w:rPr>
          <w:b/>
          <w:noProof/>
          <w:sz w:val="24"/>
        </w:rPr>
        <w:instrText xml:space="preserve"> DOCPROPERTY  TSG/WGRef  \* MERGEFORMAT </w:instrText>
      </w:r>
      <w:r w:rsidR="00966B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966B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6B4C">
        <w:rPr>
          <w:b/>
          <w:noProof/>
          <w:sz w:val="24"/>
        </w:rPr>
        <w:fldChar w:fldCharType="begin"/>
      </w:r>
      <w:r w:rsidR="00966B4C">
        <w:rPr>
          <w:b/>
          <w:noProof/>
          <w:sz w:val="24"/>
        </w:rPr>
        <w:instrText xml:space="preserve"> DOCPROPERTY  MtgSeq  \* MERGEFORMAT </w:instrText>
      </w:r>
      <w:r w:rsidR="00966B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122</w:t>
      </w:r>
      <w:r w:rsidR="00966B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</w:t>
      </w:r>
      <w:r w:rsidR="00FD71A6">
        <w:rPr>
          <w:b/>
          <w:i/>
          <w:noProof/>
          <w:sz w:val="28"/>
        </w:rPr>
        <w:t>187373</w:t>
      </w:r>
    </w:p>
    <w:p w14:paraId="0887916D" w14:textId="2B169DD5" w:rsidR="001E41F3" w:rsidRDefault="00966B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12-16 November 2018</w:t>
      </w:r>
      <w:r>
        <w:rPr>
          <w:b/>
          <w:noProof/>
          <w:sz w:val="24"/>
        </w:rPr>
        <w:fldChar w:fldCharType="end"/>
      </w:r>
      <w:r w:rsidR="00FD71A6" w:rsidRPr="00FD71A6">
        <w:rPr>
          <w:rFonts w:cs="Arial"/>
          <w:i/>
          <w:sz w:val="18"/>
          <w:szCs w:val="18"/>
        </w:rPr>
        <w:t xml:space="preserve"> </w:t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  <w:t>revision of S5-187164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16559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2C11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254AF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D56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96E3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84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C51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B556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C61971" w14:textId="22D5C7AE" w:rsidR="001E41F3" w:rsidRPr="00410371" w:rsidRDefault="005D03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16CAE3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787C74" w14:textId="68EFDA15" w:rsidR="001E41F3" w:rsidRPr="00410371" w:rsidRDefault="005627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294B0D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479F40" w14:textId="216B8A14" w:rsidR="001E41F3" w:rsidRPr="00410371" w:rsidRDefault="00FD71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9B521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658B7" w14:textId="046C31A8" w:rsidR="001E41F3" w:rsidRPr="00410371" w:rsidRDefault="005D03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466C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BCC9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DB1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E204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99230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1B3D4" w14:textId="77777777" w:rsidTr="00547111">
        <w:tc>
          <w:tcPr>
            <w:tcW w:w="9641" w:type="dxa"/>
            <w:gridSpan w:val="9"/>
          </w:tcPr>
          <w:p w14:paraId="2EE13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86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057AB8" w14:textId="77777777" w:rsidTr="00A7671C">
        <w:tc>
          <w:tcPr>
            <w:tcW w:w="2835" w:type="dxa"/>
          </w:tcPr>
          <w:p w14:paraId="76C20A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118E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59C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960B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57F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787A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EDAEAB" w14:textId="5E003CE6" w:rsidR="00F25D98" w:rsidRDefault="005C77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5287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13C8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41CC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813AB9" w14:textId="77777777" w:rsidTr="00547111">
        <w:tc>
          <w:tcPr>
            <w:tcW w:w="9640" w:type="dxa"/>
            <w:gridSpan w:val="11"/>
          </w:tcPr>
          <w:p w14:paraId="715978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38D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B693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A6DD0" w14:textId="5CBC24B6" w:rsidR="0083675F" w:rsidRDefault="009018A8" w:rsidP="009018A8">
            <w:pPr>
              <w:pStyle w:val="CRCoverPage"/>
              <w:spacing w:after="0"/>
              <w:ind w:left="100"/>
            </w:pPr>
            <w:r>
              <w:t>Correction of</w:t>
            </w:r>
            <w:r w:rsidR="00EE0081">
              <w:t xml:space="preserve"> the</w:t>
            </w:r>
            <w:r w:rsidR="0083675F">
              <w:t xml:space="preserve"> </w:t>
            </w:r>
            <w:r w:rsidR="005D03DE">
              <w:t xml:space="preserve">Packet loss </w:t>
            </w:r>
            <w:r w:rsidR="0083675F">
              <w:t>measurements</w:t>
            </w:r>
          </w:p>
        </w:tc>
      </w:tr>
      <w:tr w:rsidR="001E41F3" w14:paraId="3ABD5D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144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D0A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55D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721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1195" w14:textId="281ACE3D" w:rsidR="001E41F3" w:rsidRDefault="00562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54258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18C9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00E446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637E8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4DD9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DB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7129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051F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83A210" w14:textId="06D07FF4" w:rsidR="001E41F3" w:rsidRDefault="00AD2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NETSLICE-ADPM5G</w:t>
            </w:r>
          </w:p>
        </w:tc>
        <w:tc>
          <w:tcPr>
            <w:tcW w:w="567" w:type="dxa"/>
            <w:tcBorders>
              <w:left w:val="nil"/>
            </w:tcBorders>
          </w:tcPr>
          <w:p w14:paraId="1FED0FD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55E4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7ECC51" w14:textId="2DD32DA9" w:rsidR="001E41F3" w:rsidRDefault="00AE2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CF1ECB">
              <w:rPr>
                <w:noProof/>
              </w:rPr>
              <w:t>-11-02</w:t>
            </w:r>
          </w:p>
        </w:tc>
      </w:tr>
      <w:tr w:rsidR="001E41F3" w14:paraId="08197B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A3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3F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02F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5B0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3F5E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4C5D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98C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D8E02" w14:textId="562934EE" w:rsidR="001E41F3" w:rsidRDefault="00291F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D8B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74D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ADE58F" w14:textId="198B6531" w:rsidR="001E41F3" w:rsidRDefault="00562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AE27C4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1E41F3" w14:paraId="0927F28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A0DE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A4DB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D41CE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6699D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092611" w14:textId="77777777" w:rsidTr="00547111">
        <w:tc>
          <w:tcPr>
            <w:tcW w:w="1843" w:type="dxa"/>
          </w:tcPr>
          <w:p w14:paraId="5C8F9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3A4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A81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627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5DACC" w14:textId="77777777" w:rsidR="000D6749" w:rsidRDefault="00722B8F" w:rsidP="00361B28">
            <w:pPr>
              <w:pStyle w:val="CRCoverPage"/>
              <w:spacing w:after="0"/>
              <w:ind w:left="100"/>
              <w:rPr>
                <w:noProof/>
                <w:sz w:val="18"/>
                <w:lang w:eastAsia="zh-CN"/>
              </w:rPr>
            </w:pPr>
            <w:r w:rsidRPr="00C205EB">
              <w:rPr>
                <w:rFonts w:hint="eastAsia"/>
                <w:noProof/>
                <w:sz w:val="18"/>
                <w:lang w:eastAsia="zh-CN"/>
              </w:rPr>
              <w:t xml:space="preserve">The PDCP SDU </w:t>
            </w:r>
            <w:r w:rsidR="00A12463" w:rsidRPr="00C205EB">
              <w:rPr>
                <w:rFonts w:hint="eastAsia"/>
                <w:noProof/>
                <w:sz w:val="18"/>
                <w:lang w:eastAsia="zh-CN"/>
              </w:rPr>
              <w:t xml:space="preserve">loss rate </w:t>
            </w:r>
            <w:r w:rsidRPr="00C205EB">
              <w:rPr>
                <w:noProof/>
                <w:sz w:val="18"/>
                <w:lang w:eastAsia="zh-CN"/>
              </w:rPr>
              <w:t>will be impacted by the conditions of air-interfaces.</w:t>
            </w:r>
            <w:r w:rsidR="00426D7B" w:rsidRPr="00C205EB">
              <w:rPr>
                <w:noProof/>
                <w:sz w:val="18"/>
                <w:lang w:eastAsia="zh-CN"/>
              </w:rPr>
              <w:t xml:space="preserve"> </w:t>
            </w:r>
            <w:r w:rsidR="00A12463" w:rsidRPr="00C205EB">
              <w:rPr>
                <w:noProof/>
                <w:sz w:val="18"/>
                <w:lang w:eastAsia="zh-CN"/>
              </w:rPr>
              <w:t>If the packet loss rate is measured in gNB-CU-UP</w:t>
            </w:r>
            <w:r w:rsidR="00361B28" w:rsidRPr="00C205EB">
              <w:rPr>
                <w:noProof/>
                <w:sz w:val="18"/>
                <w:lang w:eastAsia="zh-CN"/>
              </w:rPr>
              <w:t xml:space="preserve"> according to</w:t>
            </w:r>
            <w:r w:rsidR="00A12463" w:rsidRPr="00C205EB">
              <w:rPr>
                <w:noProof/>
                <w:sz w:val="18"/>
                <w:lang w:eastAsia="zh-CN"/>
              </w:rPr>
              <w:t xml:space="preserve"> the exsiting definition</w:t>
            </w:r>
            <w:r w:rsidR="000D6749">
              <w:rPr>
                <w:noProof/>
                <w:sz w:val="18"/>
                <w:lang w:eastAsia="zh-CN"/>
              </w:rPr>
              <w:t>s</w:t>
            </w:r>
            <w:r w:rsidR="00A12463" w:rsidRPr="00C205EB">
              <w:rPr>
                <w:noProof/>
                <w:sz w:val="18"/>
                <w:lang w:eastAsia="zh-CN"/>
              </w:rPr>
              <w:t xml:space="preserve"> in clause 5.1.3.1.1 and 5.1.3.2.1</w:t>
            </w:r>
            <w:r w:rsidR="000D6749">
              <w:rPr>
                <w:noProof/>
                <w:sz w:val="18"/>
                <w:lang w:eastAsia="zh-CN"/>
              </w:rPr>
              <w:t xml:space="preserve"> in TS 28.552</w:t>
            </w:r>
            <w:r w:rsidR="00A12463" w:rsidRPr="00C205EB">
              <w:rPr>
                <w:noProof/>
                <w:sz w:val="18"/>
                <w:lang w:eastAsia="zh-CN"/>
              </w:rPr>
              <w:t xml:space="preserve">, the loss rate of each cell will be missing since the gNB-CU-UP is not aware of the cell informations. </w:t>
            </w:r>
          </w:p>
          <w:p w14:paraId="1B2EE456" w14:textId="19E2EAD3" w:rsidR="001E41F3" w:rsidRDefault="00A12463" w:rsidP="000D6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205EB">
              <w:rPr>
                <w:noProof/>
                <w:sz w:val="18"/>
                <w:lang w:eastAsia="zh-CN"/>
              </w:rPr>
              <w:t>Hence,</w:t>
            </w:r>
            <w:r w:rsidR="006F62C3" w:rsidRPr="00C205EB">
              <w:rPr>
                <w:noProof/>
                <w:sz w:val="18"/>
                <w:lang w:eastAsia="zh-CN"/>
              </w:rPr>
              <w:t xml:space="preserve"> </w:t>
            </w:r>
            <w:r w:rsidR="00361B28" w:rsidRPr="00C205EB">
              <w:rPr>
                <w:noProof/>
                <w:sz w:val="18"/>
                <w:lang w:eastAsia="zh-CN"/>
              </w:rPr>
              <w:t xml:space="preserve">some abnormal problems can’t be </w:t>
            </w:r>
            <w:r w:rsidR="000D6749">
              <w:rPr>
                <w:noProof/>
                <w:sz w:val="18"/>
                <w:lang w:eastAsia="zh-CN"/>
              </w:rPr>
              <w:t>identifie</w:t>
            </w:r>
            <w:r w:rsidR="00361B28" w:rsidRPr="00C205EB">
              <w:rPr>
                <w:noProof/>
                <w:sz w:val="18"/>
                <w:lang w:eastAsia="zh-CN"/>
              </w:rPr>
              <w:t xml:space="preserve">d </w:t>
            </w:r>
            <w:r w:rsidR="006F62C3" w:rsidRPr="00C205EB">
              <w:rPr>
                <w:noProof/>
                <w:sz w:val="18"/>
                <w:lang w:eastAsia="zh-CN"/>
              </w:rPr>
              <w:t>in some scenarios</w:t>
            </w:r>
            <w:r w:rsidR="00361B28" w:rsidRPr="00C205EB">
              <w:rPr>
                <w:noProof/>
                <w:sz w:val="18"/>
                <w:lang w:eastAsia="zh-CN"/>
              </w:rPr>
              <w:t xml:space="preserve">, e.g., </w:t>
            </w:r>
            <w:r w:rsidRPr="00C205EB">
              <w:rPr>
                <w:noProof/>
                <w:sz w:val="18"/>
                <w:lang w:eastAsia="zh-CN"/>
              </w:rPr>
              <w:t>the operator</w:t>
            </w:r>
            <w:r w:rsidR="000D6749">
              <w:rPr>
                <w:noProof/>
                <w:sz w:val="18"/>
                <w:lang w:eastAsia="zh-CN"/>
              </w:rPr>
              <w:t>s</w:t>
            </w:r>
            <w:r w:rsidRPr="00C205EB">
              <w:rPr>
                <w:noProof/>
                <w:sz w:val="18"/>
                <w:lang w:eastAsia="zh-CN"/>
              </w:rPr>
              <w:t xml:space="preserve"> can’</w:t>
            </w:r>
            <w:r w:rsidR="00B5752D" w:rsidRPr="00C205EB">
              <w:rPr>
                <w:noProof/>
                <w:sz w:val="18"/>
                <w:lang w:eastAsia="zh-CN"/>
              </w:rPr>
              <w:t>t identify the root cause</w:t>
            </w:r>
            <w:r w:rsidR="000D6749">
              <w:rPr>
                <w:noProof/>
                <w:sz w:val="18"/>
                <w:lang w:eastAsia="zh-CN"/>
              </w:rPr>
              <w:t>s of which cell is abnomal</w:t>
            </w:r>
            <w:r w:rsidRPr="00C205EB">
              <w:rPr>
                <w:noProof/>
                <w:sz w:val="18"/>
                <w:lang w:eastAsia="zh-CN"/>
              </w:rPr>
              <w:t xml:space="preserve"> if the unexpectedly high packet loss rate </w:t>
            </w:r>
            <w:r w:rsidR="00B5752D" w:rsidRPr="00C205EB">
              <w:rPr>
                <w:noProof/>
                <w:sz w:val="18"/>
                <w:lang w:eastAsia="zh-CN"/>
              </w:rPr>
              <w:t>is</w:t>
            </w:r>
            <w:r w:rsidR="00A5567B" w:rsidRPr="00C205EB">
              <w:rPr>
                <w:noProof/>
                <w:sz w:val="18"/>
                <w:lang w:eastAsia="zh-CN"/>
              </w:rPr>
              <w:t xml:space="preserve"> raised by the congestion in NG-Cell-DU </w:t>
            </w:r>
            <w:r w:rsidR="00B5752D">
              <w:rPr>
                <w:noProof/>
                <w:lang w:eastAsia="zh-CN"/>
              </w:rPr>
              <w:t>.</w:t>
            </w:r>
          </w:p>
        </w:tc>
      </w:tr>
      <w:tr w:rsidR="001E41F3" w14:paraId="428230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7FE6C" w14:textId="381BFE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869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B5A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A43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74E658" w14:textId="31576D28" w:rsidR="001E41F3" w:rsidRPr="00C205EB" w:rsidRDefault="00F34983">
            <w:pPr>
              <w:pStyle w:val="CRCoverPage"/>
              <w:spacing w:after="0"/>
              <w:ind w:left="100"/>
              <w:rPr>
                <w:noProof/>
                <w:sz w:val="18"/>
                <w:lang w:eastAsia="zh-CN"/>
              </w:rPr>
            </w:pPr>
            <w:r w:rsidRPr="00C205EB">
              <w:rPr>
                <w:rFonts w:hint="eastAsia"/>
                <w:noProof/>
                <w:sz w:val="18"/>
                <w:lang w:eastAsia="zh-CN"/>
              </w:rPr>
              <w:t xml:space="preserve">Replace the </w:t>
            </w:r>
            <w:r w:rsidRPr="00C205EB">
              <w:rPr>
                <w:noProof/>
                <w:sz w:val="18"/>
                <w:lang w:eastAsia="zh-CN"/>
              </w:rPr>
              <w:t xml:space="preserve">GNBCUUPFunction with NRCellCU in the </w:t>
            </w:r>
            <w:r w:rsidRPr="00C205EB">
              <w:rPr>
                <w:rFonts w:hint="eastAsia"/>
                <w:noProof/>
                <w:sz w:val="18"/>
                <w:lang w:eastAsia="zh-CN"/>
              </w:rPr>
              <w:t>measurement object class.</w:t>
            </w:r>
            <w:r w:rsidR="00722B8F" w:rsidRPr="00C205EB">
              <w:rPr>
                <w:noProof/>
                <w:sz w:val="18"/>
                <w:lang w:eastAsia="zh-CN"/>
              </w:rPr>
              <w:t xml:space="preserve"> Change the name of </w:t>
            </w:r>
            <w:r w:rsidR="000D6749">
              <w:rPr>
                <w:noProof/>
                <w:sz w:val="18"/>
                <w:lang w:eastAsia="zh-CN"/>
              </w:rPr>
              <w:t xml:space="preserve">the </w:t>
            </w:r>
            <w:r w:rsidR="00722B8F" w:rsidRPr="00C205EB">
              <w:rPr>
                <w:noProof/>
                <w:sz w:val="18"/>
                <w:lang w:eastAsia="zh-CN"/>
              </w:rPr>
              <w:t>measurements to make the measurements more clear</w:t>
            </w:r>
            <w:r w:rsidR="00505C59" w:rsidRPr="00C205EB">
              <w:rPr>
                <w:noProof/>
                <w:sz w:val="18"/>
                <w:lang w:eastAsia="zh-CN"/>
              </w:rPr>
              <w:t>.</w:t>
            </w:r>
          </w:p>
        </w:tc>
      </w:tr>
      <w:tr w:rsidR="001E41F3" w14:paraId="0BD34B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51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096779" w14:textId="77777777" w:rsidR="001E41F3" w:rsidRPr="00C205EB" w:rsidRDefault="001E41F3">
            <w:pPr>
              <w:pStyle w:val="CRCoverPage"/>
              <w:spacing w:after="0"/>
              <w:rPr>
                <w:noProof/>
                <w:sz w:val="18"/>
                <w:szCs w:val="8"/>
              </w:rPr>
            </w:pPr>
          </w:p>
        </w:tc>
      </w:tr>
      <w:tr w:rsidR="001E41F3" w14:paraId="63BD24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138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A604C" w14:textId="02035C78" w:rsidR="001E41F3" w:rsidRPr="00C205EB" w:rsidRDefault="00F34983" w:rsidP="000D6749">
            <w:pPr>
              <w:pStyle w:val="CRCoverPage"/>
              <w:spacing w:after="0"/>
              <w:ind w:left="100"/>
              <w:rPr>
                <w:noProof/>
                <w:sz w:val="18"/>
                <w:lang w:eastAsia="zh-CN"/>
              </w:rPr>
            </w:pPr>
            <w:r w:rsidRPr="00C205EB">
              <w:rPr>
                <w:rFonts w:hint="eastAsia"/>
                <w:noProof/>
                <w:sz w:val="18"/>
                <w:lang w:eastAsia="zh-CN"/>
              </w:rPr>
              <w:t>The exsiting packet loss related measurements can</w:t>
            </w:r>
            <w:r w:rsidRPr="00C205EB">
              <w:rPr>
                <w:noProof/>
                <w:sz w:val="18"/>
                <w:lang w:eastAsia="zh-CN"/>
              </w:rPr>
              <w:t>’t reflect the abnormal pr</w:t>
            </w:r>
            <w:r w:rsidR="00103EA3" w:rsidRPr="00C205EB">
              <w:rPr>
                <w:noProof/>
                <w:sz w:val="18"/>
                <w:lang w:eastAsia="zh-CN"/>
              </w:rPr>
              <w:t xml:space="preserve">oblems </w:t>
            </w:r>
            <w:r w:rsidR="00426D7B" w:rsidRPr="00C205EB">
              <w:rPr>
                <w:noProof/>
                <w:sz w:val="18"/>
                <w:lang w:eastAsia="zh-CN"/>
              </w:rPr>
              <w:t>in some scenario</w:t>
            </w:r>
            <w:r w:rsidR="00103EA3" w:rsidRPr="00C205EB">
              <w:rPr>
                <w:noProof/>
                <w:sz w:val="18"/>
                <w:lang w:eastAsia="zh-CN"/>
              </w:rPr>
              <w:t xml:space="preserve">s. </w:t>
            </w:r>
            <w:r w:rsidRPr="00C205EB">
              <w:rPr>
                <w:noProof/>
                <w:sz w:val="18"/>
                <w:lang w:eastAsia="zh-CN"/>
              </w:rPr>
              <w:t xml:space="preserve"> </w:t>
            </w:r>
          </w:p>
        </w:tc>
      </w:tr>
      <w:tr w:rsidR="001E41F3" w14:paraId="74E05AB7" w14:textId="77777777" w:rsidTr="00547111">
        <w:tc>
          <w:tcPr>
            <w:tcW w:w="2694" w:type="dxa"/>
            <w:gridSpan w:val="2"/>
          </w:tcPr>
          <w:p w14:paraId="6A3949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01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EBC7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0510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04961" w14:textId="336A4CD8" w:rsidR="001E41F3" w:rsidRDefault="005627E9">
            <w:pPr>
              <w:pStyle w:val="CRCoverPage"/>
              <w:spacing w:after="0"/>
              <w:ind w:left="100"/>
              <w:rPr>
                <w:noProof/>
              </w:rPr>
            </w:pPr>
            <w:r w:rsidRPr="006864AF">
              <w:rPr>
                <w:noProof/>
                <w:sz w:val="18"/>
              </w:rPr>
              <w:t>5.1.3.1.1,</w:t>
            </w:r>
            <w:r w:rsidR="000B1736" w:rsidRPr="006864AF">
              <w:rPr>
                <w:noProof/>
                <w:sz w:val="18"/>
              </w:rPr>
              <w:t xml:space="preserve"> </w:t>
            </w:r>
            <w:r w:rsidRPr="006864AF">
              <w:rPr>
                <w:noProof/>
                <w:sz w:val="18"/>
              </w:rPr>
              <w:t>5.1.3.2.1</w:t>
            </w:r>
          </w:p>
        </w:tc>
      </w:tr>
      <w:tr w:rsidR="001E41F3" w14:paraId="60E81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0B1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A9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6E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EDD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4CF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8E6F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458D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57DE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21A2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99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842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8A794" w14:textId="4A2D25C9" w:rsidR="001E41F3" w:rsidRDefault="005C7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B18F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72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DA16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D31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9C3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FD25C" w14:textId="410F6EE1" w:rsidR="001E41F3" w:rsidRDefault="005C7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600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BFF2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9098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69B3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9E39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E8C6E" w14:textId="081D85EF" w:rsidR="001E41F3" w:rsidRDefault="005C7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2E0C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9EF7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0641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5E7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70E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F6A02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0B73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FC2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6A8A6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4B641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6484" w14:paraId="71163176" w14:textId="77777777" w:rsidTr="00BC27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8DCDA0" w14:textId="77777777" w:rsidR="004F6484" w:rsidRDefault="004F6484" w:rsidP="009F6FA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bookmarkStart w:id="2" w:name="_Toc523825423"/>
            <w:bookmarkStart w:id="3" w:name="_Toc519065737"/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75281EF6" w14:textId="62149BBF" w:rsidR="00BC278E" w:rsidRPr="00A005B5" w:rsidRDefault="00BC278E" w:rsidP="00BC278E">
      <w:pPr>
        <w:pStyle w:val="5"/>
      </w:pPr>
      <w:bookmarkStart w:id="4" w:name="_Toc523825443"/>
      <w:r w:rsidRPr="00A005B5">
        <w:t>5.1.3.1.1</w:t>
      </w:r>
      <w:r w:rsidRPr="00A005B5">
        <w:tab/>
        <w:t xml:space="preserve">UL </w:t>
      </w:r>
      <w:ins w:id="5" w:author="Huawei" w:date="2018-10-31T02:18:00Z">
        <w:r w:rsidR="00722B8F">
          <w:t>PDCP SDU</w:t>
        </w:r>
      </w:ins>
      <w:del w:id="6" w:author="Huawei" w:date="2018-10-31T02:18:00Z">
        <w:r w:rsidRPr="00A005B5" w:rsidDel="00722B8F">
          <w:rPr>
            <w:lang w:eastAsia="zh-CN"/>
          </w:rPr>
          <w:delText>Packet</w:delText>
        </w:r>
      </w:del>
      <w:r w:rsidRPr="00A005B5">
        <w:t xml:space="preserve"> Loss Rate</w:t>
      </w:r>
      <w:bookmarkEnd w:id="4"/>
    </w:p>
    <w:p w14:paraId="1F38C7D8" w14:textId="77777777" w:rsidR="00BC278E" w:rsidRPr="00A005B5" w:rsidRDefault="00BC278E" w:rsidP="00BC278E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A005B5">
        <w:rPr>
          <w:color w:val="000000"/>
        </w:rPr>
        <w:t xml:space="preserve">This measurement provides the fraction of PDCP SDU packets which are not successfully received </w:t>
      </w:r>
      <w:r>
        <w:rPr>
          <w:color w:val="000000"/>
        </w:rPr>
        <w:t xml:space="preserve">at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 xml:space="preserve">-CU-UP. It is a measure of the UL packet loss including any packet losses in the air interface, in the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-CU and on the F1-U interface</w:t>
      </w:r>
      <w:r w:rsidRPr="00A005B5">
        <w:rPr>
          <w:color w:val="000000"/>
        </w:rPr>
        <w:t xml:space="preserve">.  Only user-plane traffic (DTCH) and only PDCP SDUs that have entered PDCP (and given a PDCP sequence number) are considered.  The measurement is optionally split into </w:t>
      </w:r>
      <w:proofErr w:type="spellStart"/>
      <w:r w:rsidRPr="00A005B5">
        <w:rPr>
          <w:color w:val="000000"/>
        </w:rPr>
        <w:t>subcounters</w:t>
      </w:r>
      <w:proofErr w:type="spellEnd"/>
      <w:r w:rsidRPr="00A005B5">
        <w:rPr>
          <w:color w:val="000000"/>
        </w:rPr>
        <w:t xml:space="preserve"> per </w:t>
      </w:r>
      <w:proofErr w:type="spellStart"/>
      <w:r w:rsidRPr="00A005B5">
        <w:rPr>
          <w:color w:val="000000"/>
        </w:rPr>
        <w:t>QoS</w:t>
      </w:r>
      <w:proofErr w:type="spellEnd"/>
      <w:r w:rsidRPr="00A005B5">
        <w:rPr>
          <w:color w:val="000000"/>
        </w:rPr>
        <w:t xml:space="preserve"> level (</w:t>
      </w:r>
      <w:r>
        <w:rPr>
          <w:color w:val="000000"/>
        </w:rPr>
        <w:t xml:space="preserve">mapped </w:t>
      </w:r>
      <w:r w:rsidRPr="00A005B5">
        <w:rPr>
          <w:color w:val="000000"/>
        </w:rPr>
        <w:t>5QI or QCI in NR option 3).</w:t>
      </w:r>
    </w:p>
    <w:p w14:paraId="60576256" w14:textId="77777777" w:rsidR="00BC278E" w:rsidRPr="00A005B5" w:rsidRDefault="00BC278E" w:rsidP="00BC278E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A005B5">
        <w:rPr>
          <w:color w:val="000000"/>
        </w:rPr>
        <w:t>SI</w:t>
      </w:r>
    </w:p>
    <w:p w14:paraId="13647847" w14:textId="77777777" w:rsidR="00BC278E" w:rsidRPr="00A005B5" w:rsidRDefault="00BC278E" w:rsidP="00BC278E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A005B5">
        <w:rPr>
          <w:color w:val="000000"/>
        </w:rPr>
        <w:t xml:space="preserve">This measurement is obtained as:  1000000* </w:t>
      </w:r>
      <w:r w:rsidRPr="00A005B5">
        <w:rPr>
          <w:rFonts w:eastAsia="MS Mincho" w:cs="Arial"/>
          <w:color w:val="000000"/>
          <w:kern w:val="2"/>
        </w:rPr>
        <w:t>Number of missing UL PDCP sequence numbers, representing packets that are not delivered to higher layers, of a data radio bearer,</w:t>
      </w:r>
      <w:r w:rsidRPr="00A005B5">
        <w:rPr>
          <w:rFonts w:eastAsia="MS Mincho"/>
          <w:color w:val="000000"/>
        </w:rPr>
        <w:t xml:space="preserve"> divided by </w:t>
      </w:r>
      <w:r w:rsidRPr="00A005B5">
        <w:rPr>
          <w:rFonts w:cs="Arial"/>
          <w:color w:val="000000"/>
          <w:kern w:val="2"/>
          <w:lang w:eastAsia="zh-CN"/>
        </w:rPr>
        <w:t xml:space="preserve">Total number of UL PDCP sequence numbers (also including missing sequence numbers) of a bearer, starting from the sequence number of the first packet delivered by UE PDCP to </w:t>
      </w:r>
      <w:proofErr w:type="spellStart"/>
      <w:r w:rsidRPr="00A005B5">
        <w:rPr>
          <w:rFonts w:cs="Arial"/>
          <w:color w:val="000000"/>
          <w:kern w:val="2"/>
          <w:lang w:eastAsia="zh-CN"/>
        </w:rPr>
        <w:t>gNB</w:t>
      </w:r>
      <w:proofErr w:type="spellEnd"/>
      <w:r w:rsidRPr="00A005B5">
        <w:rPr>
          <w:rFonts w:cs="Arial"/>
          <w:color w:val="000000"/>
          <w:kern w:val="2"/>
          <w:lang w:eastAsia="zh-CN"/>
        </w:rPr>
        <w:t>-CU-UP until the sequence number of the last packet</w:t>
      </w:r>
      <w:r w:rsidRPr="00A005B5">
        <w:rPr>
          <w:rFonts w:eastAsia="MS Mincho" w:cs="Arial"/>
          <w:color w:val="000000"/>
          <w:kern w:val="2"/>
        </w:rPr>
        <w:t xml:space="preserve">. If transmission of a packet might continue in another cell, it shall not be included in this count. </w:t>
      </w:r>
      <w:r w:rsidRPr="00A005B5">
        <w:rPr>
          <w:color w:val="000000"/>
        </w:rPr>
        <w:t>Separate counters are optionally maintained for</w:t>
      </w:r>
      <w:r w:rsidRPr="00A829C7">
        <w:rPr>
          <w:color w:val="000000"/>
        </w:rPr>
        <w:t xml:space="preserve"> </w:t>
      </w:r>
      <w:r>
        <w:rPr>
          <w:color w:val="000000"/>
        </w:rPr>
        <w:t>mapped</w:t>
      </w:r>
      <w:r w:rsidRPr="00A005B5">
        <w:rPr>
          <w:color w:val="000000"/>
        </w:rPr>
        <w:t xml:space="preserve"> 5QI (or QCI for NR option 3).</w:t>
      </w:r>
    </w:p>
    <w:p w14:paraId="1066F903" w14:textId="77777777" w:rsidR="00BC278E" w:rsidRPr="00A005B5" w:rsidRDefault="00BC278E" w:rsidP="00BC278E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A005B5">
        <w:rPr>
          <w:color w:val="000000"/>
        </w:rPr>
        <w:t xml:space="preserve">Each measurement is an integer value representing the loss rate multiplied by 1E6. The number of measurements is equal to one. If the optional </w:t>
      </w:r>
      <w:proofErr w:type="spellStart"/>
      <w:r w:rsidRPr="00A005B5">
        <w:rPr>
          <w:color w:val="000000"/>
        </w:rPr>
        <w:t>QoS</w:t>
      </w:r>
      <w:proofErr w:type="spellEnd"/>
      <w:r w:rsidRPr="00A005B5">
        <w:rPr>
          <w:color w:val="000000"/>
        </w:rPr>
        <w:t xml:space="preserve"> level measurements is </w:t>
      </w:r>
      <w:proofErr w:type="spellStart"/>
      <w:r w:rsidRPr="00A005B5">
        <w:rPr>
          <w:color w:val="000000"/>
        </w:rPr>
        <w:t>perfomed</w:t>
      </w:r>
      <w:proofErr w:type="spellEnd"/>
      <w:r w:rsidRPr="00A005B5">
        <w:rPr>
          <w:color w:val="000000"/>
        </w:rPr>
        <w:t xml:space="preserve">, the measurements are equal to the number of </w:t>
      </w:r>
      <w:r>
        <w:rPr>
          <w:color w:val="000000"/>
        </w:rPr>
        <w:t xml:space="preserve">mapped </w:t>
      </w:r>
      <w:r w:rsidRPr="00A005B5">
        <w:rPr>
          <w:color w:val="000000"/>
        </w:rPr>
        <w:t xml:space="preserve">5QIs.  </w:t>
      </w:r>
    </w:p>
    <w:p w14:paraId="596BAAED" w14:textId="77777777" w:rsidR="00BC278E" w:rsidRPr="00A005B5" w:rsidRDefault="00BC278E" w:rsidP="00BC278E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color w:val="000000"/>
          <w:lang w:val="en-US"/>
        </w:rPr>
      </w:pPr>
      <w:r w:rsidRPr="00A005B5">
        <w:rPr>
          <w:color w:val="000000"/>
        </w:rPr>
        <w:t xml:space="preserve">The measurement name has the form </w:t>
      </w:r>
      <w:proofErr w:type="spellStart"/>
      <w:r w:rsidRPr="00A005B5">
        <w:rPr>
          <w:color w:val="000000"/>
          <w:lang w:val="en-US"/>
        </w:rPr>
        <w:t>DRB.PacketLossRateUl</w:t>
      </w:r>
      <w:proofErr w:type="spellEnd"/>
      <w:r w:rsidRPr="00A005B5">
        <w:rPr>
          <w:color w:val="000000"/>
          <w:lang w:val="en-US"/>
        </w:rPr>
        <w:t xml:space="preserve"> or optionally </w:t>
      </w:r>
      <w:proofErr w:type="spellStart"/>
      <w:r w:rsidRPr="00A005B5">
        <w:rPr>
          <w:color w:val="000000"/>
          <w:lang w:val="en-US"/>
        </w:rPr>
        <w:t>DRB.PacketLossRateUl</w:t>
      </w:r>
      <w:proofErr w:type="spellEnd"/>
      <w:r w:rsidRPr="00A005B5">
        <w:rPr>
          <w:color w:val="000000"/>
          <w:lang w:val="en-US"/>
        </w:rPr>
        <w:t>.</w:t>
      </w:r>
      <w:r w:rsidRPr="00A005B5">
        <w:rPr>
          <w:i/>
          <w:color w:val="000000"/>
        </w:rPr>
        <w:t xml:space="preserve">QOS </w:t>
      </w:r>
      <w:r w:rsidRPr="00A005B5">
        <w:rPr>
          <w:color w:val="000000"/>
        </w:rPr>
        <w:t xml:space="preserve">where </w:t>
      </w:r>
      <w:r w:rsidRPr="00A005B5">
        <w:rPr>
          <w:i/>
          <w:color w:val="000000"/>
        </w:rPr>
        <w:t>QOS</w:t>
      </w:r>
      <w:r w:rsidRPr="00A005B5">
        <w:rPr>
          <w:color w:val="000000"/>
        </w:rPr>
        <w:t xml:space="preserve"> identifies the target quality of service class.</w:t>
      </w:r>
    </w:p>
    <w:p w14:paraId="0938E3ED" w14:textId="77777777" w:rsidR="004326F4" w:rsidRDefault="00BC278E" w:rsidP="00BC278E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7" w:author="d3 Zoulan" w:date="2018-11-15T02:30:00Z"/>
          <w:color w:val="000000"/>
        </w:rPr>
      </w:pPr>
      <w:proofErr w:type="spellStart"/>
      <w:r w:rsidRPr="00A005B5">
        <w:rPr>
          <w:color w:val="000000"/>
        </w:rPr>
        <w:t>GNBCUUPFunction</w:t>
      </w:r>
      <w:proofErr w:type="spellEnd"/>
    </w:p>
    <w:p w14:paraId="128920D7" w14:textId="5FD80E0A" w:rsidR="00BC278E" w:rsidRPr="00A005B5" w:rsidRDefault="00FD71A6" w:rsidP="004326F4">
      <w:pPr>
        <w:overflowPunct w:val="0"/>
        <w:autoSpaceDE w:val="0"/>
        <w:autoSpaceDN w:val="0"/>
        <w:adjustRightInd w:val="0"/>
        <w:ind w:left="567"/>
        <w:textAlignment w:val="baseline"/>
        <w:rPr>
          <w:color w:val="000000"/>
        </w:rPr>
        <w:pPrChange w:id="8" w:author="d3 Zoulan" w:date="2018-11-15T02:30:00Z">
          <w:pPr>
            <w:numPr>
              <w:numId w:val="6"/>
            </w:numPr>
            <w:overflowPunct w:val="0"/>
            <w:autoSpaceDE w:val="0"/>
            <w:autoSpaceDN w:val="0"/>
            <w:adjustRightInd w:val="0"/>
            <w:ind w:left="567" w:hanging="283"/>
            <w:textAlignment w:val="baseline"/>
          </w:pPr>
        </w:pPrChange>
      </w:pPr>
      <w:ins w:id="9" w:author="Zoulan" w:date="2018-11-14T01:45:00Z">
        <w:del w:id="10" w:author="d3 Zoulan" w:date="2018-11-15T02:30:00Z">
          <w:r w:rsidDel="004326F4">
            <w:rPr>
              <w:color w:val="000000"/>
            </w:rPr>
            <w:delText xml:space="preserve">  </w:delText>
          </w:r>
        </w:del>
      </w:ins>
      <w:proofErr w:type="spellStart"/>
      <w:ins w:id="11" w:author="Huawei" w:date="2018-10-31T01:53:00Z">
        <w:r w:rsidR="00914B18">
          <w:rPr>
            <w:color w:val="000000"/>
          </w:rPr>
          <w:t>NRCellCU</w:t>
        </w:r>
      </w:ins>
      <w:proofErr w:type="spellEnd"/>
      <w:ins w:id="12" w:author="Zoulan" w:date="2018-11-14T01:45:00Z">
        <w:r>
          <w:rPr>
            <w:color w:val="000000"/>
          </w:rPr>
          <w:t xml:space="preserve"> </w:t>
        </w:r>
      </w:ins>
    </w:p>
    <w:p w14:paraId="31BD8A4F" w14:textId="77777777" w:rsidR="00BC278E" w:rsidRPr="00A005B5" w:rsidRDefault="00BC278E" w:rsidP="00BC278E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A005B5">
        <w:rPr>
          <w:color w:val="000000"/>
        </w:rPr>
        <w:t>Valid for packet switched traffic</w:t>
      </w:r>
    </w:p>
    <w:p w14:paraId="4F6FC700" w14:textId="77777777" w:rsidR="00BC278E" w:rsidRPr="00A005B5" w:rsidRDefault="00BC278E" w:rsidP="00BC278E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A005B5">
        <w:rPr>
          <w:color w:val="000000"/>
          <w:lang w:eastAsia="zh-CN"/>
        </w:rPr>
        <w:t>5GS</w:t>
      </w:r>
    </w:p>
    <w:p w14:paraId="0E321DB9" w14:textId="1F52099F" w:rsidR="00BC278E" w:rsidRPr="00A005B5" w:rsidRDefault="00BC278E" w:rsidP="00BC278E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A005B5">
        <w:rPr>
          <w:color w:val="000000"/>
          <w:lang w:eastAsia="zh-CN"/>
        </w:rPr>
        <w:t>One usage of this measurement is for performance assurance within integrity area (user plane connection quality).</w:t>
      </w:r>
      <w:ins w:id="13" w:author="d3 Zoulan" w:date="2018-11-15T02:28:00Z">
        <w:r w:rsidR="004326F4">
          <w:rPr>
            <w:color w:val="000000"/>
            <w:lang w:eastAsia="zh-CN"/>
          </w:rPr>
          <w:t xml:space="preserve"> </w:t>
        </w:r>
        <w:proofErr w:type="spellStart"/>
        <w:r w:rsidR="004326F4">
          <w:rPr>
            <w:color w:val="000000"/>
            <w:lang w:eastAsia="zh-CN"/>
          </w:rPr>
          <w:t>NRCell</w:t>
        </w:r>
      </w:ins>
      <w:ins w:id="14" w:author="d3 Zoulan" w:date="2018-11-15T02:29:00Z">
        <w:r w:rsidR="004326F4">
          <w:rPr>
            <w:color w:val="000000"/>
            <w:lang w:eastAsia="zh-CN"/>
          </w:rPr>
          <w:t>CU</w:t>
        </w:r>
        <w:proofErr w:type="spellEnd"/>
        <w:r w:rsidR="004326F4">
          <w:rPr>
            <w:color w:val="000000"/>
            <w:lang w:eastAsia="zh-CN"/>
          </w:rPr>
          <w:t xml:space="preserve"> </w:t>
        </w:r>
      </w:ins>
      <w:ins w:id="15" w:author="d3 Zoulan" w:date="2018-11-15T02:31:00Z">
        <w:r w:rsidR="004326F4">
          <w:rPr>
            <w:color w:val="000000"/>
            <w:lang w:eastAsia="zh-CN"/>
          </w:rPr>
          <w:t xml:space="preserve">measurement </w:t>
        </w:r>
      </w:ins>
      <w:ins w:id="16" w:author="d3 Zoulan" w:date="2018-11-15T02:29:00Z">
        <w:r w:rsidR="004326F4">
          <w:rPr>
            <w:color w:val="000000"/>
            <w:lang w:eastAsia="zh-CN"/>
          </w:rPr>
          <w:t>applies only for 2-split deployment</w:t>
        </w:r>
      </w:ins>
      <w:ins w:id="17" w:author="d3 Zoulan" w:date="2018-11-15T02:43:00Z">
        <w:r w:rsidR="002042E6">
          <w:rPr>
            <w:color w:val="000000"/>
            <w:lang w:eastAsia="zh-CN"/>
          </w:rPr>
          <w:t>.</w:t>
        </w:r>
      </w:ins>
    </w:p>
    <w:p w14:paraId="1D4C5AD8" w14:textId="77777777" w:rsidR="007A67CC" w:rsidRPr="00BC278E" w:rsidRDefault="007A67CC" w:rsidP="007A67CC">
      <w:pPr>
        <w:pStyle w:val="4"/>
        <w:ind w:left="0" w:firstLine="0"/>
        <w:rPr>
          <w:rFonts w:eastAsia="宋体"/>
          <w:color w:val="000000"/>
        </w:rPr>
      </w:pPr>
    </w:p>
    <w:p w14:paraId="36600D48" w14:textId="77777777" w:rsidR="00BC278E" w:rsidRDefault="00BC278E" w:rsidP="00BC278E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278E" w14:paraId="3FA8C62F" w14:textId="77777777" w:rsidTr="00F552A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EA46BF" w14:textId="77777777" w:rsidR="00BC278E" w:rsidRDefault="00BC278E" w:rsidP="00F552A8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Second change</w:t>
            </w:r>
          </w:p>
        </w:tc>
      </w:tr>
    </w:tbl>
    <w:p w14:paraId="35180297" w14:textId="77777777" w:rsidR="00BC278E" w:rsidRPr="00BC278E" w:rsidRDefault="00BC278E" w:rsidP="00BC278E">
      <w:pPr>
        <w:ind w:firstLineChars="200" w:firstLine="400"/>
      </w:pPr>
    </w:p>
    <w:bookmarkEnd w:id="2"/>
    <w:bookmarkEnd w:id="3"/>
    <w:p w14:paraId="364A2B1B" w14:textId="283734B7" w:rsidR="00790EBA" w:rsidRPr="00A005B5" w:rsidRDefault="00790EBA" w:rsidP="00790EBA">
      <w:pPr>
        <w:pStyle w:val="5"/>
      </w:pPr>
      <w:r w:rsidRPr="00A005B5">
        <w:t>5.1.3.2.1</w:t>
      </w:r>
      <w:r w:rsidRPr="00A005B5">
        <w:tab/>
        <w:t xml:space="preserve">DL </w:t>
      </w:r>
      <w:ins w:id="18" w:author="Huawei" w:date="2018-10-31T02:18:00Z">
        <w:r w:rsidR="00722B8F">
          <w:t>PDCP SDU</w:t>
        </w:r>
      </w:ins>
      <w:del w:id="19" w:author="Huawei" w:date="2018-10-31T02:18:00Z">
        <w:r w:rsidRPr="00A005B5" w:rsidDel="00722B8F">
          <w:delText>Packet</w:delText>
        </w:r>
      </w:del>
      <w:r w:rsidRPr="00A005B5">
        <w:t xml:space="preserve"> Drop Rate</w:t>
      </w:r>
      <w:r w:rsidRPr="003D0F96">
        <w:t xml:space="preserve"> in </w:t>
      </w:r>
      <w:proofErr w:type="spellStart"/>
      <w:r w:rsidRPr="003D0F96">
        <w:t>gNB</w:t>
      </w:r>
      <w:proofErr w:type="spellEnd"/>
      <w:r w:rsidRPr="003D0F96">
        <w:t>-CU-UP</w:t>
      </w:r>
    </w:p>
    <w:p w14:paraId="566484CC" w14:textId="77777777" w:rsidR="00790EBA" w:rsidRPr="00A005B5" w:rsidRDefault="00790EBA" w:rsidP="00790EBA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A005B5">
        <w:rPr>
          <w:color w:val="000000"/>
        </w:rPr>
        <w:t xml:space="preserve">This measurement provides the fraction of PDCP SDU packets which are dropped on the downlink, due to congestion, traffic management </w:t>
      </w:r>
      <w:proofErr w:type="spellStart"/>
      <w:r w:rsidRPr="00A005B5">
        <w:rPr>
          <w:color w:val="000000"/>
        </w:rPr>
        <w:t>etc</w:t>
      </w:r>
      <w:proofErr w:type="spellEnd"/>
      <w:r w:rsidRPr="00A005B5">
        <w:rPr>
          <w:color w:val="000000"/>
        </w:rPr>
        <w:t xml:space="preserve"> in the </w:t>
      </w:r>
      <w:proofErr w:type="spellStart"/>
      <w:r w:rsidRPr="00A005B5">
        <w:rPr>
          <w:color w:val="000000"/>
        </w:rPr>
        <w:t>gNB</w:t>
      </w:r>
      <w:proofErr w:type="spellEnd"/>
      <w:r w:rsidRPr="00A005B5">
        <w:rPr>
          <w:color w:val="000000"/>
        </w:rPr>
        <w:t xml:space="preserve">-CU-UP. Only user-plane traffic (DTCH) is considered. </w:t>
      </w:r>
      <w:r w:rsidRPr="00A005B5">
        <w:rPr>
          <w:bCs/>
          <w:color w:val="000000"/>
          <w:lang w:val="en-US"/>
        </w:rPr>
        <w:t xml:space="preserve">A dropped packet is one whose context is removed from the </w:t>
      </w:r>
      <w:proofErr w:type="spellStart"/>
      <w:r w:rsidRPr="00A005B5">
        <w:rPr>
          <w:bCs/>
          <w:color w:val="000000"/>
          <w:lang w:val="en-US"/>
        </w:rPr>
        <w:t>gNB</w:t>
      </w:r>
      <w:proofErr w:type="spellEnd"/>
      <w:r w:rsidRPr="00A005B5">
        <w:rPr>
          <w:bCs/>
          <w:color w:val="000000"/>
          <w:lang w:val="en-US"/>
        </w:rPr>
        <w:t xml:space="preserve">-CU-UP without any part of it having been transmitted on the F1-U or </w:t>
      </w:r>
      <w:proofErr w:type="spellStart"/>
      <w:r w:rsidRPr="00A005B5">
        <w:rPr>
          <w:bCs/>
          <w:color w:val="000000"/>
          <w:lang w:val="en-US"/>
        </w:rPr>
        <w:t>Xn</w:t>
      </w:r>
      <w:proofErr w:type="spellEnd"/>
      <w:r w:rsidRPr="00A005B5">
        <w:rPr>
          <w:bCs/>
          <w:color w:val="000000"/>
          <w:lang w:val="en-US"/>
        </w:rPr>
        <w:t xml:space="preserve">-U or X2-U interface. </w:t>
      </w:r>
      <w:r w:rsidRPr="00A005B5">
        <w:rPr>
          <w:color w:val="000000"/>
        </w:rPr>
        <w:t xml:space="preserve">The measurement is optionally split into </w:t>
      </w:r>
      <w:proofErr w:type="spellStart"/>
      <w:r w:rsidRPr="00A005B5">
        <w:rPr>
          <w:color w:val="000000"/>
        </w:rPr>
        <w:t>subcounters</w:t>
      </w:r>
      <w:proofErr w:type="spellEnd"/>
      <w:r w:rsidRPr="00A005B5">
        <w:rPr>
          <w:color w:val="000000"/>
        </w:rPr>
        <w:t xml:space="preserve"> per </w:t>
      </w:r>
      <w:proofErr w:type="spellStart"/>
      <w:r w:rsidRPr="00A005B5">
        <w:rPr>
          <w:color w:val="000000"/>
        </w:rPr>
        <w:t>QoS</w:t>
      </w:r>
      <w:proofErr w:type="spellEnd"/>
      <w:r w:rsidRPr="00A005B5">
        <w:rPr>
          <w:color w:val="000000"/>
        </w:rPr>
        <w:t xml:space="preserve"> level (</w:t>
      </w:r>
      <w:r>
        <w:rPr>
          <w:color w:val="000000"/>
        </w:rPr>
        <w:t xml:space="preserve">mapped </w:t>
      </w:r>
      <w:r w:rsidRPr="00A005B5">
        <w:rPr>
          <w:color w:val="000000"/>
        </w:rPr>
        <w:t>5QI or QCI in NR option 3).</w:t>
      </w:r>
    </w:p>
    <w:p w14:paraId="694765B7" w14:textId="77777777" w:rsidR="00790EBA" w:rsidRPr="00A005B5" w:rsidRDefault="00790EBA" w:rsidP="00790EBA">
      <w:pPr>
        <w:ind w:left="851" w:hanging="284"/>
        <w:rPr>
          <w:color w:val="000000"/>
        </w:rPr>
      </w:pPr>
      <w:r>
        <w:rPr>
          <w:color w:val="000000"/>
        </w:rPr>
        <w:t>NOTE:</w:t>
      </w:r>
      <w:r w:rsidRPr="00A005B5">
        <w:rPr>
          <w:color w:val="000000"/>
        </w:rPr>
        <w:t xml:space="preserve"> this measurement may include packets that were supposed to be sent via the </w:t>
      </w:r>
      <w:proofErr w:type="spellStart"/>
      <w:r w:rsidRPr="00A005B5">
        <w:rPr>
          <w:color w:val="000000"/>
        </w:rPr>
        <w:t>eUtran</w:t>
      </w:r>
      <w:proofErr w:type="spellEnd"/>
      <w:r w:rsidRPr="00A005B5">
        <w:rPr>
          <w:color w:val="000000"/>
        </w:rPr>
        <w:t xml:space="preserve"> air interface if using NR split bearer option 3, 4 or 7.</w:t>
      </w:r>
    </w:p>
    <w:p w14:paraId="731614FD" w14:textId="77777777" w:rsidR="00790EBA" w:rsidRPr="00A005B5" w:rsidRDefault="00790EBA" w:rsidP="00790EBA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A005B5">
        <w:rPr>
          <w:color w:val="000000"/>
        </w:rPr>
        <w:t xml:space="preserve">SI </w:t>
      </w:r>
    </w:p>
    <w:p w14:paraId="31302340" w14:textId="77777777" w:rsidR="00790EBA" w:rsidRPr="00A005B5" w:rsidRDefault="00790EBA" w:rsidP="00790EBA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A005B5">
        <w:rPr>
          <w:color w:val="000000"/>
        </w:rPr>
        <w:t xml:space="preserve">This measurement is obtained as: 1000000*Number of DL packets, for which no part has been transmitted over the F1-U or </w:t>
      </w:r>
      <w:proofErr w:type="spellStart"/>
      <w:r w:rsidRPr="00A005B5">
        <w:rPr>
          <w:color w:val="000000"/>
        </w:rPr>
        <w:t>Xn</w:t>
      </w:r>
      <w:proofErr w:type="spellEnd"/>
      <w:r w:rsidRPr="00A005B5">
        <w:rPr>
          <w:color w:val="000000"/>
        </w:rPr>
        <w:t xml:space="preserve">-U or X2-U interface, of a data radio bearer, that are discarded in the PDCP layer, divided by </w:t>
      </w:r>
      <w:r w:rsidRPr="00A005B5">
        <w:rPr>
          <w:rFonts w:cs="Arial"/>
          <w:color w:val="000000"/>
          <w:kern w:val="2"/>
          <w:lang w:eastAsia="zh-CN"/>
        </w:rPr>
        <w:t>Number of DL packets for data radio bearers that has entered PDCP upper SAP.</w:t>
      </w:r>
      <w:r w:rsidRPr="00A005B5">
        <w:rPr>
          <w:color w:val="000000"/>
        </w:rPr>
        <w:t xml:space="preserve"> Separate counters are optionally maintained for </w:t>
      </w:r>
      <w:r>
        <w:rPr>
          <w:color w:val="000000"/>
        </w:rPr>
        <w:t xml:space="preserve">mapped </w:t>
      </w:r>
      <w:r w:rsidRPr="00A005B5">
        <w:rPr>
          <w:color w:val="000000"/>
        </w:rPr>
        <w:t>5QI (or QCI for NR option 3).</w:t>
      </w:r>
    </w:p>
    <w:p w14:paraId="1EC5131D" w14:textId="77777777" w:rsidR="00790EBA" w:rsidRPr="00A005B5" w:rsidRDefault="00790EBA" w:rsidP="00790EBA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A005B5">
        <w:rPr>
          <w:color w:val="000000"/>
        </w:rPr>
        <w:lastRenderedPageBreak/>
        <w:t xml:space="preserve">Each measurement is an integer value representing the drop rate multiplied by 1E6. The number of measurements is equal to one. If the optional </w:t>
      </w:r>
      <w:proofErr w:type="spellStart"/>
      <w:r w:rsidRPr="00A005B5">
        <w:rPr>
          <w:color w:val="000000"/>
        </w:rPr>
        <w:t>QoS</w:t>
      </w:r>
      <w:proofErr w:type="spellEnd"/>
      <w:r w:rsidRPr="00A005B5">
        <w:rPr>
          <w:color w:val="000000"/>
        </w:rPr>
        <w:t xml:space="preserve"> level measurement is </w:t>
      </w:r>
      <w:proofErr w:type="spellStart"/>
      <w:r w:rsidRPr="00A005B5">
        <w:rPr>
          <w:color w:val="000000"/>
        </w:rPr>
        <w:t>perfomed</w:t>
      </w:r>
      <w:proofErr w:type="spellEnd"/>
      <w:r w:rsidRPr="00A005B5">
        <w:rPr>
          <w:color w:val="000000"/>
        </w:rPr>
        <w:t xml:space="preserve">, the measurements are equal to the number of </w:t>
      </w:r>
      <w:r>
        <w:rPr>
          <w:color w:val="000000"/>
        </w:rPr>
        <w:t xml:space="preserve">mapped </w:t>
      </w:r>
      <w:r w:rsidRPr="00A005B5">
        <w:rPr>
          <w:color w:val="000000"/>
        </w:rPr>
        <w:t xml:space="preserve">5QIs.  </w:t>
      </w:r>
    </w:p>
    <w:p w14:paraId="097AF03E" w14:textId="77777777" w:rsidR="00790EBA" w:rsidRPr="00A005B5" w:rsidRDefault="00790EBA" w:rsidP="00790EBA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color w:val="000000"/>
          <w:lang w:val="en-US"/>
        </w:rPr>
      </w:pPr>
      <w:r w:rsidRPr="00A005B5">
        <w:rPr>
          <w:color w:val="000000"/>
        </w:rPr>
        <w:t xml:space="preserve">The measurement name has the form </w:t>
      </w:r>
      <w:proofErr w:type="spellStart"/>
      <w:r w:rsidRPr="00A005B5">
        <w:rPr>
          <w:color w:val="000000"/>
          <w:lang w:val="en-US"/>
        </w:rPr>
        <w:t>DRB.PdcpPacketDropRateDl</w:t>
      </w:r>
      <w:proofErr w:type="spellEnd"/>
      <w:r w:rsidRPr="00A005B5">
        <w:rPr>
          <w:color w:val="000000"/>
          <w:lang w:val="en-US"/>
        </w:rPr>
        <w:t xml:space="preserve"> or optionally </w:t>
      </w:r>
      <w:proofErr w:type="spellStart"/>
      <w:r w:rsidRPr="00A005B5">
        <w:rPr>
          <w:color w:val="000000"/>
          <w:lang w:val="en-US"/>
        </w:rPr>
        <w:t>DRB.PdcpPacketDropRateDl</w:t>
      </w:r>
      <w:proofErr w:type="spellEnd"/>
      <w:r w:rsidRPr="00A005B5">
        <w:rPr>
          <w:color w:val="000000"/>
          <w:lang w:val="en-US"/>
        </w:rPr>
        <w:t>.</w:t>
      </w:r>
      <w:r w:rsidRPr="00A005B5">
        <w:rPr>
          <w:i/>
          <w:color w:val="000000"/>
        </w:rPr>
        <w:t xml:space="preserve">QOS </w:t>
      </w:r>
      <w:r w:rsidRPr="00A005B5">
        <w:rPr>
          <w:color w:val="000000"/>
          <w:lang w:val="en-US"/>
        </w:rPr>
        <w:br/>
      </w:r>
      <w:r w:rsidRPr="00A005B5">
        <w:rPr>
          <w:color w:val="000000"/>
        </w:rPr>
        <w:t xml:space="preserve">where </w:t>
      </w:r>
      <w:r w:rsidRPr="00A005B5">
        <w:rPr>
          <w:i/>
          <w:color w:val="000000"/>
        </w:rPr>
        <w:t>QOS</w:t>
      </w:r>
      <w:r w:rsidRPr="00A005B5">
        <w:rPr>
          <w:color w:val="000000"/>
        </w:rPr>
        <w:t xml:space="preserve"> identifies the target quality of service class.</w:t>
      </w:r>
    </w:p>
    <w:p w14:paraId="2960A344" w14:textId="77777777" w:rsidR="002042E6" w:rsidRDefault="00790EBA" w:rsidP="00790EBA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20" w:author="d3 Zoulan" w:date="2018-11-15T02:44:00Z"/>
          <w:color w:val="000000"/>
        </w:rPr>
      </w:pPr>
      <w:proofErr w:type="spellStart"/>
      <w:r w:rsidRPr="00A005B5">
        <w:rPr>
          <w:color w:val="000000"/>
        </w:rPr>
        <w:t>GNBCUUPFunction</w:t>
      </w:r>
      <w:proofErr w:type="spellEnd"/>
    </w:p>
    <w:p w14:paraId="4C5F308C" w14:textId="7B6436C0" w:rsidR="00790EBA" w:rsidRPr="00A005B5" w:rsidRDefault="00914B18" w:rsidP="002042E6">
      <w:pPr>
        <w:overflowPunct w:val="0"/>
        <w:autoSpaceDE w:val="0"/>
        <w:autoSpaceDN w:val="0"/>
        <w:adjustRightInd w:val="0"/>
        <w:ind w:left="567"/>
        <w:textAlignment w:val="baseline"/>
        <w:rPr>
          <w:color w:val="000000"/>
        </w:rPr>
        <w:pPrChange w:id="21" w:author="d3 Zoulan" w:date="2018-11-15T02:44:00Z">
          <w:pPr>
            <w:numPr>
              <w:numId w:val="5"/>
            </w:numPr>
            <w:overflowPunct w:val="0"/>
            <w:autoSpaceDE w:val="0"/>
            <w:autoSpaceDN w:val="0"/>
            <w:adjustRightInd w:val="0"/>
            <w:ind w:left="567" w:hanging="283"/>
            <w:textAlignment w:val="baseline"/>
          </w:pPr>
        </w:pPrChange>
      </w:pPr>
      <w:bookmarkStart w:id="22" w:name="_GoBack"/>
      <w:bookmarkEnd w:id="22"/>
      <w:proofErr w:type="spellStart"/>
      <w:ins w:id="23" w:author="Huawei" w:date="2018-10-31T01:53:00Z">
        <w:r>
          <w:rPr>
            <w:color w:val="000000"/>
          </w:rPr>
          <w:t>NRCellCU</w:t>
        </w:r>
      </w:ins>
      <w:proofErr w:type="spellEnd"/>
    </w:p>
    <w:p w14:paraId="7AD64346" w14:textId="77777777" w:rsidR="00790EBA" w:rsidRPr="00A005B5" w:rsidRDefault="00790EBA" w:rsidP="00790EBA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A005B5">
        <w:rPr>
          <w:color w:val="000000"/>
        </w:rPr>
        <w:t xml:space="preserve">Valid for packet switched traffic </w:t>
      </w:r>
    </w:p>
    <w:p w14:paraId="08DFBB29" w14:textId="77777777" w:rsidR="00790EBA" w:rsidRPr="00A005B5" w:rsidRDefault="00790EBA" w:rsidP="00790EBA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A005B5">
        <w:rPr>
          <w:color w:val="000000"/>
          <w:lang w:eastAsia="zh-CN"/>
        </w:rPr>
        <w:t>5GS</w:t>
      </w:r>
    </w:p>
    <w:p w14:paraId="0A1BC893" w14:textId="24E55319" w:rsidR="00790EBA" w:rsidRPr="00A005B5" w:rsidRDefault="00790EBA" w:rsidP="00790EBA">
      <w:pPr>
        <w:ind w:left="568" w:hanging="284"/>
        <w:rPr>
          <w:color w:val="000000"/>
        </w:rPr>
      </w:pPr>
      <w:proofErr w:type="spellStart"/>
      <w:r w:rsidRPr="00A005B5">
        <w:rPr>
          <w:color w:val="000000"/>
          <w:lang w:eastAsia="zh-CN"/>
        </w:rPr>
        <w:t>i</w:t>
      </w:r>
      <w:proofErr w:type="spellEnd"/>
      <w:r w:rsidRPr="00A005B5">
        <w:rPr>
          <w:color w:val="000000"/>
          <w:lang w:eastAsia="zh-CN"/>
        </w:rPr>
        <w:t>)</w:t>
      </w:r>
      <w:r w:rsidRPr="00A005B5">
        <w:rPr>
          <w:color w:val="000000"/>
          <w:lang w:eastAsia="zh-CN"/>
        </w:rPr>
        <w:tab/>
        <w:t>One usage of this measurement is for performance assurance within integrity area (user plane connection quality).</w:t>
      </w:r>
      <w:ins w:id="24" w:author="d3 Zoulan" w:date="2018-11-15T02:43:00Z">
        <w:r w:rsidR="002042E6" w:rsidRPr="002042E6">
          <w:rPr>
            <w:color w:val="000000"/>
            <w:lang w:eastAsia="zh-CN"/>
          </w:rPr>
          <w:t xml:space="preserve"> </w:t>
        </w:r>
        <w:proofErr w:type="spellStart"/>
        <w:r w:rsidR="002042E6">
          <w:rPr>
            <w:color w:val="000000"/>
            <w:lang w:eastAsia="zh-CN"/>
          </w:rPr>
          <w:t>NRCellCU</w:t>
        </w:r>
        <w:proofErr w:type="spellEnd"/>
        <w:r w:rsidR="002042E6">
          <w:rPr>
            <w:color w:val="000000"/>
            <w:lang w:eastAsia="zh-CN"/>
          </w:rPr>
          <w:t xml:space="preserve"> measurement applies only for 2-split deployment.</w:t>
        </w:r>
      </w:ins>
    </w:p>
    <w:p w14:paraId="780BD682" w14:textId="77777777" w:rsidR="00B6170E" w:rsidRPr="00790EBA" w:rsidRDefault="00B6170E" w:rsidP="002E04BC">
      <w:pPr>
        <w:pStyle w:val="B1"/>
      </w:pPr>
    </w:p>
    <w:p w14:paraId="79BFFBBE" w14:textId="0A1BCBB8" w:rsidR="001E41F3" w:rsidRDefault="001E41F3" w:rsidP="00D54F36">
      <w:pPr>
        <w:pStyle w:val="3"/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4F36" w14:paraId="42D28CEC" w14:textId="77777777" w:rsidTr="00FF1C8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B8E72B0" w14:textId="6FB5CDCF" w:rsidR="00D54F36" w:rsidRDefault="00D54F36" w:rsidP="00FF1C8A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229725B6" w14:textId="77777777" w:rsidR="00D54F36" w:rsidRPr="00D54F36" w:rsidRDefault="00D54F36" w:rsidP="00D54F36">
      <w:pPr>
        <w:rPr>
          <w:lang w:eastAsia="zh-CN"/>
        </w:rPr>
      </w:pPr>
    </w:p>
    <w:sectPr w:rsidR="00D54F36" w:rsidRPr="00D54F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78C8B5" w14:textId="77777777" w:rsidR="00DA50AA" w:rsidRDefault="00DA50AA">
      <w:r>
        <w:separator/>
      </w:r>
    </w:p>
  </w:endnote>
  <w:endnote w:type="continuationSeparator" w:id="0">
    <w:p w14:paraId="6FAC7D77" w14:textId="77777777" w:rsidR="00DA50AA" w:rsidRDefault="00DA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DEB3B2" w14:textId="77777777" w:rsidR="00DA50AA" w:rsidRDefault="00DA50AA">
      <w:r>
        <w:separator/>
      </w:r>
    </w:p>
  </w:footnote>
  <w:footnote w:type="continuationSeparator" w:id="0">
    <w:p w14:paraId="4BB232EF" w14:textId="77777777" w:rsidR="00DA50AA" w:rsidRDefault="00DA5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BF154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40F8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55B7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6441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AE772C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69261922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5E11715"/>
    <w:multiLevelType w:val="hybridMultilevel"/>
    <w:tmpl w:val="671045B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d3 Zoulan">
    <w15:presenceInfo w15:providerId="None" w15:userId="d3 Zoulan"/>
  </w15:person>
  <w15:person w15:author="Zoulan">
    <w15:presenceInfo w15:providerId="AD" w15:userId="S-1-5-21-147214757-305610072-1517763936-2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B15"/>
    <w:rsid w:val="00062439"/>
    <w:rsid w:val="00071C61"/>
    <w:rsid w:val="000844B1"/>
    <w:rsid w:val="000A6394"/>
    <w:rsid w:val="000B1736"/>
    <w:rsid w:val="000B7FED"/>
    <w:rsid w:val="000C038A"/>
    <w:rsid w:val="000C6598"/>
    <w:rsid w:val="000D6749"/>
    <w:rsid w:val="00103EA3"/>
    <w:rsid w:val="00104C80"/>
    <w:rsid w:val="00136112"/>
    <w:rsid w:val="00145D43"/>
    <w:rsid w:val="00164110"/>
    <w:rsid w:val="00192C46"/>
    <w:rsid w:val="001A08B3"/>
    <w:rsid w:val="001A18AD"/>
    <w:rsid w:val="001A1FEE"/>
    <w:rsid w:val="001A7B60"/>
    <w:rsid w:val="001B52F0"/>
    <w:rsid w:val="001B7A65"/>
    <w:rsid w:val="001E41F3"/>
    <w:rsid w:val="001E69CA"/>
    <w:rsid w:val="002029E9"/>
    <w:rsid w:val="002042E6"/>
    <w:rsid w:val="00217CCF"/>
    <w:rsid w:val="00231054"/>
    <w:rsid w:val="0026004D"/>
    <w:rsid w:val="002640DD"/>
    <w:rsid w:val="00275D12"/>
    <w:rsid w:val="00283EAD"/>
    <w:rsid w:val="00284FEB"/>
    <w:rsid w:val="002860C4"/>
    <w:rsid w:val="00291F1F"/>
    <w:rsid w:val="0029482B"/>
    <w:rsid w:val="002B5741"/>
    <w:rsid w:val="002E04BC"/>
    <w:rsid w:val="002F40C0"/>
    <w:rsid w:val="00305409"/>
    <w:rsid w:val="00345D8B"/>
    <w:rsid w:val="00350E62"/>
    <w:rsid w:val="003609EF"/>
    <w:rsid w:val="00361B28"/>
    <w:rsid w:val="0036231A"/>
    <w:rsid w:val="00374DD4"/>
    <w:rsid w:val="00375FAB"/>
    <w:rsid w:val="003B1079"/>
    <w:rsid w:val="003E1A0C"/>
    <w:rsid w:val="003E1A36"/>
    <w:rsid w:val="004057D5"/>
    <w:rsid w:val="00410371"/>
    <w:rsid w:val="004242F1"/>
    <w:rsid w:val="00426D7B"/>
    <w:rsid w:val="004326F4"/>
    <w:rsid w:val="004804CD"/>
    <w:rsid w:val="00497342"/>
    <w:rsid w:val="004A09DF"/>
    <w:rsid w:val="004A68F6"/>
    <w:rsid w:val="004B75B7"/>
    <w:rsid w:val="004F6484"/>
    <w:rsid w:val="00505C59"/>
    <w:rsid w:val="0051580D"/>
    <w:rsid w:val="00547111"/>
    <w:rsid w:val="005627E9"/>
    <w:rsid w:val="00582987"/>
    <w:rsid w:val="00592D74"/>
    <w:rsid w:val="005C77D4"/>
    <w:rsid w:val="005D03DE"/>
    <w:rsid w:val="005E2C44"/>
    <w:rsid w:val="00621188"/>
    <w:rsid w:val="00622E02"/>
    <w:rsid w:val="006257ED"/>
    <w:rsid w:val="006409D8"/>
    <w:rsid w:val="00660557"/>
    <w:rsid w:val="006864AF"/>
    <w:rsid w:val="00693DF4"/>
    <w:rsid w:val="00695808"/>
    <w:rsid w:val="006B3FDD"/>
    <w:rsid w:val="006B46FB"/>
    <w:rsid w:val="006D3511"/>
    <w:rsid w:val="006E21FB"/>
    <w:rsid w:val="006F0A16"/>
    <w:rsid w:val="006F62C3"/>
    <w:rsid w:val="00722965"/>
    <w:rsid w:val="00722B8F"/>
    <w:rsid w:val="0078763E"/>
    <w:rsid w:val="00790EBA"/>
    <w:rsid w:val="00792342"/>
    <w:rsid w:val="007977A8"/>
    <w:rsid w:val="007A2F63"/>
    <w:rsid w:val="007A6091"/>
    <w:rsid w:val="007A67CC"/>
    <w:rsid w:val="007B512A"/>
    <w:rsid w:val="007C2097"/>
    <w:rsid w:val="007D6A07"/>
    <w:rsid w:val="007F7259"/>
    <w:rsid w:val="008040A8"/>
    <w:rsid w:val="008139E1"/>
    <w:rsid w:val="008279FA"/>
    <w:rsid w:val="00832867"/>
    <w:rsid w:val="0083675F"/>
    <w:rsid w:val="008512BE"/>
    <w:rsid w:val="008626E7"/>
    <w:rsid w:val="00867183"/>
    <w:rsid w:val="00870EE7"/>
    <w:rsid w:val="008A45A6"/>
    <w:rsid w:val="008D18FE"/>
    <w:rsid w:val="008F686C"/>
    <w:rsid w:val="009018A8"/>
    <w:rsid w:val="009148DE"/>
    <w:rsid w:val="00914B18"/>
    <w:rsid w:val="0094112B"/>
    <w:rsid w:val="00966B4C"/>
    <w:rsid w:val="009777D9"/>
    <w:rsid w:val="00991B88"/>
    <w:rsid w:val="009A5753"/>
    <w:rsid w:val="009A579D"/>
    <w:rsid w:val="009C7F26"/>
    <w:rsid w:val="009E3297"/>
    <w:rsid w:val="009F734F"/>
    <w:rsid w:val="00A12463"/>
    <w:rsid w:val="00A246B6"/>
    <w:rsid w:val="00A46408"/>
    <w:rsid w:val="00A47E70"/>
    <w:rsid w:val="00A50CF0"/>
    <w:rsid w:val="00A5567B"/>
    <w:rsid w:val="00A56473"/>
    <w:rsid w:val="00A7671C"/>
    <w:rsid w:val="00AA2CBC"/>
    <w:rsid w:val="00AC5820"/>
    <w:rsid w:val="00AC7D60"/>
    <w:rsid w:val="00AD1CD8"/>
    <w:rsid w:val="00AD2EEF"/>
    <w:rsid w:val="00AE27C4"/>
    <w:rsid w:val="00B258BB"/>
    <w:rsid w:val="00B451A9"/>
    <w:rsid w:val="00B47954"/>
    <w:rsid w:val="00B5752D"/>
    <w:rsid w:val="00B6170E"/>
    <w:rsid w:val="00B67B97"/>
    <w:rsid w:val="00B968C8"/>
    <w:rsid w:val="00BA3EC5"/>
    <w:rsid w:val="00BA51D9"/>
    <w:rsid w:val="00BB3270"/>
    <w:rsid w:val="00BB5DFC"/>
    <w:rsid w:val="00BC278E"/>
    <w:rsid w:val="00BD279D"/>
    <w:rsid w:val="00BD6BB8"/>
    <w:rsid w:val="00C04D69"/>
    <w:rsid w:val="00C205EB"/>
    <w:rsid w:val="00C26EC3"/>
    <w:rsid w:val="00C34D46"/>
    <w:rsid w:val="00C5366B"/>
    <w:rsid w:val="00C66BA2"/>
    <w:rsid w:val="00C6790F"/>
    <w:rsid w:val="00C95985"/>
    <w:rsid w:val="00CA01F7"/>
    <w:rsid w:val="00CC5026"/>
    <w:rsid w:val="00CC68D0"/>
    <w:rsid w:val="00CD4056"/>
    <w:rsid w:val="00CF1ECB"/>
    <w:rsid w:val="00CF54C8"/>
    <w:rsid w:val="00D03F9A"/>
    <w:rsid w:val="00D06D51"/>
    <w:rsid w:val="00D24991"/>
    <w:rsid w:val="00D42452"/>
    <w:rsid w:val="00D50255"/>
    <w:rsid w:val="00D52499"/>
    <w:rsid w:val="00D54F36"/>
    <w:rsid w:val="00DA50AA"/>
    <w:rsid w:val="00DE34CF"/>
    <w:rsid w:val="00E1241D"/>
    <w:rsid w:val="00E13F3D"/>
    <w:rsid w:val="00E34898"/>
    <w:rsid w:val="00E65F38"/>
    <w:rsid w:val="00EB09B7"/>
    <w:rsid w:val="00EB221D"/>
    <w:rsid w:val="00EC6928"/>
    <w:rsid w:val="00EE0081"/>
    <w:rsid w:val="00EE7D7C"/>
    <w:rsid w:val="00EF01B8"/>
    <w:rsid w:val="00EF1EAE"/>
    <w:rsid w:val="00F25D98"/>
    <w:rsid w:val="00F300FB"/>
    <w:rsid w:val="00F34983"/>
    <w:rsid w:val="00F81BAD"/>
    <w:rsid w:val="00FB6386"/>
    <w:rsid w:val="00FD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3828BD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E04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BEA25-9EB0-4052-AF47-13D0412C1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474</TotalTime>
  <Pages>3</Pages>
  <Words>890</Words>
  <Characters>5073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d3 Zoulan</cp:lastModifiedBy>
  <cp:revision>6</cp:revision>
  <cp:lastPrinted>1899-12-31T23:00:00Z</cp:lastPrinted>
  <dcterms:created xsi:type="dcterms:W3CDTF">2018-11-13T17:43:00Z</dcterms:created>
  <dcterms:modified xsi:type="dcterms:W3CDTF">2018-11-14T18:44:00Z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(3)XVpkcVertdjFZeAZ1td/rxfd6eOhZPtw0sFN+1iY1jijc4QsCSKt1CzptPd3NCoEoWhAe2VP
rS3W9LPdhHIwq7/W2Xf2K9viO8gOFPHaYefpcMo4sJz3Q5azgHplK5DBZ5SUHPSb/MoKArZ/
MMQEg1fJGwb4FkS+hkXmlxw3TWzK3eh3DoSByxV5t5ANLxaL3S/bC7dPUHmvQLIQzcVD0uXT
S8nDDLgxeyfvRkeU+l</vt:lpwstr>
  </property>
  <property fmtid="{D5CDD505-2E9C-101B-9397-08002B2CF9AE}" pid="22" name="_2015_ms_pID_7253431">
    <vt:lpwstr>m1GPqClr8TBgD9G4z5SuqIxJgW+DhJ1wv3qraWWGBfeYJTrCmbMGoE
z23EnADbwvGJRMPj9tVSMM0inQqeZdOmgSm08IKk8N4G7aLD4crm7VvzgvMP+TeFhmYubgyM
oZxYDZibkWZoO+P8C6W8dQ8a3NMb5N5r6pnWY7Uio8HalPNbC+c40UQbOAAa9EHaydo0YFbE
lElZz1w4dY3LlkdFEWeCn5pvxHZHT51ElrPf</vt:lpwstr>
  </property>
  <property fmtid="{D5CDD505-2E9C-101B-9397-08002B2CF9AE}" pid="23" name="_2015_ms_pID_7253432">
    <vt:lpwstr>Qbrg2+5tBoAQ2zOg/lJL4ko=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1541146833</vt:lpwstr>
  </property>
</Properties>
</file>